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1F777E52"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w:t>
      </w:r>
      <w:r w:rsidR="00441D63">
        <w:rPr>
          <w:rFonts w:cs="Arial"/>
          <w:b/>
          <w:noProof/>
          <w:sz w:val="24"/>
          <w:szCs w:val="24"/>
        </w:rPr>
        <w:t>250</w:t>
      </w:r>
      <w:r w:rsidR="00441D63">
        <w:rPr>
          <w:rFonts w:cs="Arial"/>
          <w:b/>
          <w:noProof/>
          <w:sz w:val="24"/>
          <w:szCs w:val="24"/>
        </w:rPr>
        <w:t>2051</w:t>
      </w:r>
    </w:p>
    <w:p w14:paraId="70A7B2C8" w14:textId="7777777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E883C" w:rsidR="001E41F3" w:rsidRPr="00410371" w:rsidRDefault="000E3290" w:rsidP="00441D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41D63">
              <w:rPr>
                <w:b/>
                <w:noProof/>
                <w:sz w:val="28"/>
              </w:rPr>
              <w:t>6142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7C735" w:rsidR="001E41F3" w:rsidRPr="00410371" w:rsidRDefault="000E3290" w:rsidP="00C939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C9394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ABA1A" w:rsidR="001E41F3" w:rsidRDefault="00D44DE4">
            <w:pPr>
              <w:pStyle w:val="CRCoverPage"/>
              <w:spacing w:after="0"/>
              <w:ind w:left="100"/>
              <w:rPr>
                <w:noProof/>
              </w:rPr>
            </w:pPr>
            <w:r>
              <w:fldChar w:fldCharType="begin"/>
            </w:r>
            <w:r>
              <w:instrText xml:space="preserve"> DOCPROPERTY  CrTitle  \* MERGEFORMAT </w:instrText>
            </w:r>
            <w:r>
              <w:fldChar w:fldCharType="separate"/>
            </w:r>
            <w:r w:rsidR="003474C8" w:rsidRPr="003474C8">
              <w:t>Resolve the EN in the architecture clause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D4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942">
              <w:rPr>
                <w:noProof/>
              </w:rPr>
              <w:fldChar w:fldCharType="begin"/>
            </w:r>
            <w:r w:rsidR="00C93942">
              <w:rPr>
                <w:noProof/>
              </w:rPr>
              <w:instrText xml:space="preserve"> DOCPROPERTY  RelatedWis  \* MERGEFORMAT </w:instrText>
            </w:r>
            <w:r w:rsidR="00C93942">
              <w:rPr>
                <w:noProof/>
              </w:rPr>
              <w:fldChar w:fldCharType="separate"/>
            </w:r>
            <w:r w:rsidR="00C93942">
              <w:rPr>
                <w:noProof/>
              </w:rPr>
              <w:t>EnergySys</w:t>
            </w:r>
            <w:r w:rsidR="00C9394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D26DC" w:rsidR="001E41F3" w:rsidRDefault="005A5A1B">
            <w:pPr>
              <w:pStyle w:val="CRCoverPage"/>
              <w:spacing w:after="0"/>
              <w:ind w:left="100"/>
              <w:rPr>
                <w:noProof/>
              </w:rPr>
            </w:pPr>
            <w:r>
              <w:rPr>
                <w:noProof/>
              </w:rPr>
              <w:t>There are several ENs in the Energy efficiency and energy saving architecture clause. This CR proposes to resolve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10EDD" w:rsidR="001E41F3" w:rsidRDefault="00A8381C">
            <w:pPr>
              <w:pStyle w:val="CRCoverPage"/>
              <w:spacing w:after="0"/>
              <w:ind w:left="100"/>
              <w:rPr>
                <w:noProof/>
              </w:rPr>
            </w:pPr>
            <w:fldSimple w:instr=" DOCPROPERTY  CrTitle  \* MERGEFORMAT ">
              <w:r w:rsidRPr="003474C8">
                <w:t>Resolve the EN in the architecture clause</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3A607" w:rsidR="001E41F3" w:rsidRDefault="005A5A1B">
            <w:pPr>
              <w:pStyle w:val="CRCoverPage"/>
              <w:spacing w:after="0"/>
              <w:ind w:left="100"/>
              <w:rPr>
                <w:noProof/>
                <w:lang w:eastAsia="zh-CN"/>
              </w:rPr>
            </w:pPr>
            <w:r>
              <w:rPr>
                <w:rFonts w:hint="eastAsia"/>
                <w:noProof/>
                <w:lang w:eastAsia="zh-CN"/>
              </w:rPr>
              <w:t>T</w:t>
            </w:r>
            <w:r>
              <w:rPr>
                <w:noProof/>
                <w:lang w:eastAsia="zh-CN"/>
              </w:rPr>
              <w:t>he ENs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F925D" w:rsidR="001E41F3" w:rsidRDefault="005A5A1B">
            <w:pPr>
              <w:pStyle w:val="CRCoverPage"/>
              <w:spacing w:after="0"/>
              <w:ind w:left="100"/>
              <w:rPr>
                <w:noProof/>
                <w:lang w:eastAsia="zh-CN"/>
              </w:rPr>
            </w:pPr>
            <w:r>
              <w:rPr>
                <w:rFonts w:hint="eastAsia"/>
                <w:noProof/>
                <w:lang w:eastAsia="zh-CN"/>
              </w:rPr>
              <w:t>4</w:t>
            </w:r>
            <w:r>
              <w:rPr>
                <w:noProof/>
                <w:lang w:eastAsia="zh-CN"/>
              </w:rPr>
              <w:t>.2.7, 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67B60C8" w14:textId="77777777" w:rsidR="000A41FA" w:rsidRPr="000A41FA" w:rsidRDefault="000A41FA" w:rsidP="000A41F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85600504"/>
      <w:r w:rsidRPr="000A41FA">
        <w:rPr>
          <w:rFonts w:ascii="Arial" w:eastAsia="等线" w:hAnsi="Arial"/>
          <w:sz w:val="28"/>
          <w:lang w:eastAsia="en-GB"/>
        </w:rPr>
        <w:t>4.2.7</w:t>
      </w:r>
      <w:r w:rsidRPr="000A41FA">
        <w:rPr>
          <w:rFonts w:ascii="Arial" w:eastAsia="等线" w:hAnsi="Arial"/>
          <w:sz w:val="28"/>
          <w:lang w:eastAsia="zh-CN"/>
        </w:rPr>
        <w:tab/>
      </w:r>
      <w:r w:rsidRPr="000A41FA">
        <w:rPr>
          <w:rFonts w:ascii="Arial" w:eastAsia="等线" w:hAnsi="Arial"/>
          <w:sz w:val="28"/>
          <w:lang w:eastAsia="en-GB"/>
        </w:rPr>
        <w:t>Reference points</w:t>
      </w:r>
      <w:bookmarkEnd w:id="3"/>
    </w:p>
    <w:p w14:paraId="563CB1B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5G System Architecture contains the following reference points:</w:t>
      </w:r>
    </w:p>
    <w:p w14:paraId="717BC51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w:t>
      </w:r>
      <w:r w:rsidRPr="000A41FA">
        <w:rPr>
          <w:rFonts w:eastAsia="等线"/>
          <w:lang w:eastAsia="en-GB"/>
        </w:rPr>
        <w:tab/>
        <w:t>Reference point between the UE and the AMF.</w:t>
      </w:r>
    </w:p>
    <w:p w14:paraId="344552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w:t>
      </w:r>
      <w:r w:rsidRPr="000A41FA">
        <w:rPr>
          <w:rFonts w:eastAsia="等线"/>
          <w:lang w:eastAsia="en-GB"/>
        </w:rPr>
        <w:tab/>
        <w:t>Reference point between the (R)AN and the AMF.</w:t>
      </w:r>
    </w:p>
    <w:p w14:paraId="6281CE2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w:t>
      </w:r>
      <w:r w:rsidRPr="000A41FA">
        <w:rPr>
          <w:rFonts w:eastAsia="等线"/>
          <w:lang w:eastAsia="en-GB"/>
        </w:rPr>
        <w:tab/>
        <w:t>Reference point between the (R)AN and the UPF.</w:t>
      </w:r>
    </w:p>
    <w:p w14:paraId="28CD97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w:t>
      </w:r>
      <w:r w:rsidRPr="000A41FA">
        <w:rPr>
          <w:rFonts w:eastAsia="等线"/>
          <w:lang w:eastAsia="en-GB"/>
        </w:rPr>
        <w:tab/>
        <w:t>Reference point between the SMF and the UPF.</w:t>
      </w:r>
    </w:p>
    <w:p w14:paraId="723C456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N6:</w:t>
      </w:r>
      <w:r w:rsidRPr="000A41FA">
        <w:rPr>
          <w:rFonts w:eastAsia="等线"/>
          <w:lang w:eastAsia="en-GB"/>
        </w:rPr>
        <w:tab/>
        <w:t>Reference point between the UPF and a Data Network.</w:t>
      </w:r>
    </w:p>
    <w:p w14:paraId="0D3F754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N9:</w:t>
      </w:r>
      <w:r w:rsidRPr="000A41FA">
        <w:rPr>
          <w:rFonts w:eastAsia="等线"/>
          <w:lang w:eastAsia="en-GB"/>
        </w:rPr>
        <w:tab/>
        <w:t>Reference point between two UPFs.</w:t>
      </w:r>
    </w:p>
    <w:p w14:paraId="568418F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4BE773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w:t>
      </w:r>
      <w:r w:rsidRPr="000A41FA">
        <w:rPr>
          <w:rFonts w:eastAsia="等线"/>
          <w:lang w:eastAsia="en-GB"/>
        </w:rPr>
        <w:tab/>
        <w:t>Reference point between the PCF and an AF or TSN AF.</w:t>
      </w:r>
    </w:p>
    <w:p w14:paraId="39F0A81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N7:</w:t>
      </w:r>
      <w:r w:rsidRPr="000A41FA">
        <w:rPr>
          <w:rFonts w:eastAsia="等线"/>
          <w:lang w:eastAsia="en-GB"/>
        </w:rPr>
        <w:tab/>
        <w:t>Reference point between the SMF and the PCF.</w:t>
      </w:r>
    </w:p>
    <w:p w14:paraId="606D40C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zh-CN"/>
        </w:rPr>
      </w:pPr>
      <w:r w:rsidRPr="000A41FA">
        <w:rPr>
          <w:rFonts w:eastAsia="等线"/>
          <w:b/>
          <w:lang w:eastAsia="en-GB"/>
        </w:rPr>
        <w:t>N8:</w:t>
      </w:r>
      <w:r w:rsidRPr="000A41FA">
        <w:rPr>
          <w:rFonts w:eastAsia="等线"/>
          <w:lang w:eastAsia="en-GB"/>
        </w:rPr>
        <w:tab/>
      </w:r>
      <w:r w:rsidRPr="000A41FA">
        <w:rPr>
          <w:rFonts w:eastAsia="等线"/>
          <w:lang w:eastAsia="ko-KR"/>
        </w:rPr>
        <w:t>Reference point between the UDM</w:t>
      </w:r>
      <w:r w:rsidRPr="000A41FA">
        <w:rPr>
          <w:rFonts w:eastAsia="等线"/>
          <w:lang w:eastAsia="en-GB"/>
        </w:rPr>
        <w:t xml:space="preserve"> and the AMF.</w:t>
      </w:r>
    </w:p>
    <w:p w14:paraId="5A5B555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N10:</w:t>
      </w:r>
      <w:r w:rsidRPr="000A41FA">
        <w:rPr>
          <w:rFonts w:eastAsia="等线"/>
          <w:lang w:eastAsia="en-GB"/>
        </w:rPr>
        <w:tab/>
        <w:t>Reference point between the UDM and the SMF.</w:t>
      </w:r>
    </w:p>
    <w:p w14:paraId="7CE5707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N11:</w:t>
      </w:r>
      <w:r w:rsidRPr="000A41FA">
        <w:rPr>
          <w:rFonts w:eastAsia="等线"/>
          <w:b/>
          <w:lang w:eastAsia="en-GB"/>
        </w:rPr>
        <w:tab/>
      </w:r>
      <w:r w:rsidRPr="000A41FA">
        <w:rPr>
          <w:rFonts w:eastAsia="等线"/>
          <w:lang w:eastAsia="en-GB"/>
        </w:rPr>
        <w:t>Reference point between the AMF and the SMF.</w:t>
      </w:r>
    </w:p>
    <w:p w14:paraId="0917CC1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N12:</w:t>
      </w:r>
      <w:r w:rsidRPr="000A41FA">
        <w:rPr>
          <w:rFonts w:eastAsia="等线"/>
          <w:b/>
          <w:lang w:eastAsia="en-GB"/>
        </w:rPr>
        <w:tab/>
      </w:r>
      <w:r w:rsidRPr="000A41FA">
        <w:rPr>
          <w:rFonts w:eastAsia="等线"/>
          <w:lang w:eastAsia="en-GB"/>
        </w:rPr>
        <w:t>Reference point between AMF and AUSF.</w:t>
      </w:r>
    </w:p>
    <w:p w14:paraId="70FC450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N13:</w:t>
      </w:r>
      <w:r w:rsidRPr="000A41FA">
        <w:rPr>
          <w:rFonts w:eastAsia="等线"/>
          <w:b/>
          <w:lang w:eastAsia="en-GB"/>
        </w:rPr>
        <w:tab/>
      </w:r>
      <w:r w:rsidRPr="000A41FA">
        <w:rPr>
          <w:rFonts w:eastAsia="等线"/>
          <w:lang w:eastAsia="en-GB"/>
        </w:rPr>
        <w:t>Reference point between the UDM and Authentication Server function the AUSF.</w:t>
      </w:r>
    </w:p>
    <w:p w14:paraId="18F0CE6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N14:</w:t>
      </w:r>
      <w:r w:rsidRPr="000A41FA">
        <w:rPr>
          <w:rFonts w:eastAsia="等线"/>
          <w:b/>
          <w:lang w:eastAsia="en-GB"/>
        </w:rPr>
        <w:tab/>
      </w:r>
      <w:r w:rsidRPr="000A41FA">
        <w:rPr>
          <w:rFonts w:eastAsia="等线"/>
          <w:lang w:eastAsia="en-GB"/>
        </w:rPr>
        <w:t>Reference point between two AMFs.</w:t>
      </w:r>
    </w:p>
    <w:p w14:paraId="692AE30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N15:</w:t>
      </w:r>
      <w:r w:rsidRPr="000A41FA">
        <w:rPr>
          <w:rFonts w:eastAsia="等线"/>
          <w:lang w:eastAsia="en-GB"/>
        </w:rPr>
        <w:tab/>
        <w:t>Reference point between the PCF and the AMF in the case of non-roaming scenario, PCF in the visited network and AMF in the case of roaming scenario.</w:t>
      </w:r>
    </w:p>
    <w:p w14:paraId="2D53E0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w:t>
      </w:r>
      <w:r w:rsidRPr="000A41FA">
        <w:rPr>
          <w:rFonts w:eastAsia="等线"/>
          <w:b/>
          <w:lang w:eastAsia="en-GB"/>
        </w:rPr>
        <w:tab/>
      </w:r>
      <w:r w:rsidRPr="000A41FA">
        <w:rPr>
          <w:rFonts w:eastAsia="等线"/>
          <w:lang w:eastAsia="en-GB"/>
        </w:rPr>
        <w:t>Reference point between two SMFs, (in roaming case between SMF in the visited network and the SMF in the home network).</w:t>
      </w:r>
    </w:p>
    <w:p w14:paraId="05DD419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N16a:</w:t>
      </w:r>
      <w:r w:rsidRPr="000A41FA">
        <w:rPr>
          <w:rFonts w:eastAsia="等线"/>
          <w:lang w:eastAsia="en-GB"/>
        </w:rPr>
        <w:tab/>
        <w:t>Reference point between SMF and I-SMF.</w:t>
      </w:r>
    </w:p>
    <w:p w14:paraId="142A84D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N17:</w:t>
      </w:r>
      <w:r w:rsidRPr="000A41FA">
        <w:rPr>
          <w:rFonts w:eastAsia="等线"/>
          <w:lang w:eastAsia="en-GB"/>
        </w:rPr>
        <w:tab/>
        <w:t>Reference point between AMF and 5G-EIR.</w:t>
      </w:r>
    </w:p>
    <w:p w14:paraId="3E37FCE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N18:</w:t>
      </w:r>
      <w:r w:rsidRPr="000A41FA">
        <w:rPr>
          <w:rFonts w:eastAsia="等线"/>
          <w:lang w:eastAsia="en-GB"/>
        </w:rPr>
        <w:tab/>
        <w:t>Reference point between any NF and UDSF.</w:t>
      </w:r>
    </w:p>
    <w:p w14:paraId="04EE3C5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N19:</w:t>
      </w:r>
      <w:r w:rsidRPr="000A41FA">
        <w:rPr>
          <w:rFonts w:eastAsia="等线"/>
          <w:lang w:eastAsia="en-GB"/>
        </w:rPr>
        <w:tab/>
        <w:t>Reference point between two PSA UPFs for 5G LAN-type service.</w:t>
      </w:r>
    </w:p>
    <w:p w14:paraId="428D39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N22:</w:t>
      </w:r>
      <w:r w:rsidRPr="000A41FA">
        <w:rPr>
          <w:rFonts w:eastAsia="等线"/>
          <w:lang w:eastAsia="en-GB"/>
        </w:rPr>
        <w:tab/>
        <w:t>Reference point between AMF and NSSF.</w:t>
      </w:r>
    </w:p>
    <w:p w14:paraId="3EE405A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N23:</w:t>
      </w:r>
      <w:r w:rsidRPr="000A41FA">
        <w:rPr>
          <w:rFonts w:eastAsia="等线"/>
          <w:lang w:eastAsia="en-GB"/>
        </w:rPr>
        <w:tab/>
        <w:t>Reference point between PCF and NWDAF.</w:t>
      </w:r>
    </w:p>
    <w:p w14:paraId="4CB967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N24:</w:t>
      </w:r>
      <w:r w:rsidRPr="000A41FA">
        <w:rPr>
          <w:rFonts w:eastAsia="等线"/>
          <w:lang w:eastAsia="en-GB"/>
        </w:rPr>
        <w:tab/>
        <w:t>Reference point between the PCF in the visited network and the PCF in the home network.</w:t>
      </w:r>
    </w:p>
    <w:p w14:paraId="7FC399A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N27:</w:t>
      </w:r>
      <w:r w:rsidRPr="000A41FA">
        <w:rPr>
          <w:rFonts w:eastAsia="等线"/>
          <w:lang w:eastAsia="en-GB"/>
        </w:rPr>
        <w:tab/>
        <w:t>Reference point between NRF in the visited network and the NRF in the home network.</w:t>
      </w:r>
    </w:p>
    <w:p w14:paraId="0DEB39F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N28:</w:t>
      </w:r>
      <w:r w:rsidRPr="000A41FA">
        <w:rPr>
          <w:rFonts w:eastAsia="等线"/>
          <w:lang w:eastAsia="en-GB"/>
        </w:rPr>
        <w:tab/>
        <w:t>Reference point between PCF and CHF.</w:t>
      </w:r>
    </w:p>
    <w:p w14:paraId="141BBAE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N29:</w:t>
      </w:r>
      <w:r w:rsidRPr="000A41FA">
        <w:rPr>
          <w:rFonts w:eastAsia="等线"/>
          <w:lang w:eastAsia="en-GB"/>
        </w:rPr>
        <w:tab/>
        <w:t>Reference point between NEF and SMF.</w:t>
      </w:r>
    </w:p>
    <w:p w14:paraId="06DD372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lastRenderedPageBreak/>
        <w:t>N30:</w:t>
      </w:r>
      <w:r w:rsidRPr="000A41FA">
        <w:rPr>
          <w:rFonts w:eastAsia="等线"/>
          <w:lang w:eastAsia="en-GB"/>
        </w:rPr>
        <w:tab/>
        <w:t>Reference point between PCF and NEF.</w:t>
      </w:r>
    </w:p>
    <w:p w14:paraId="6F98F4A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w:t>
      </w:r>
      <w:r w:rsidRPr="000A41FA">
        <w:rPr>
          <w:rFonts w:eastAsia="等线"/>
          <w:lang w:eastAsia="en-GB"/>
        </w:rPr>
        <w:tab/>
        <w:t>The functionality of N28 and N29 and N30 reference points are defined in TS 23.503 [45].</w:t>
      </w:r>
    </w:p>
    <w:p w14:paraId="59EFB58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N31:</w:t>
      </w:r>
      <w:r w:rsidRPr="000A41FA">
        <w:rPr>
          <w:rFonts w:eastAsia="等线"/>
          <w:lang w:eastAsia="en-GB"/>
        </w:rPr>
        <w:tab/>
        <w:t>Reference point between the NSSF in the visited network and the NSSF in the home network.</w:t>
      </w:r>
    </w:p>
    <w:p w14:paraId="5C1452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2:</w:t>
      </w:r>
      <w:r w:rsidRPr="000A41FA">
        <w:rPr>
          <w:rFonts w:eastAsia="等线"/>
          <w:lang w:eastAsia="en-GB"/>
        </w:rPr>
        <w:tab/>
        <w:t>In some cases, a couple of NFs may need to be associated with each other to serve a UE.</w:t>
      </w:r>
    </w:p>
    <w:p w14:paraId="12B0399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N32:</w:t>
      </w:r>
      <w:r w:rsidRPr="000A41FA">
        <w:rPr>
          <w:rFonts w:eastAsia="等线"/>
          <w:lang w:eastAsia="en-GB"/>
        </w:rPr>
        <w:tab/>
        <w:t>Reference point between a SEPP in one PLMN or SNPN and a SEPP in another PLMN or SNPN; or between a SEPP in a SNPN and a SEPP in a CH/DCS, where the CH/DCS contains a UDM/AUSF.</w:t>
      </w:r>
    </w:p>
    <w:p w14:paraId="0D9D9F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iCs/>
          <w:lang w:eastAsia="en-GB"/>
        </w:rPr>
        <w:t>NOTE 3:</w:t>
      </w:r>
      <w:r w:rsidRPr="000A41FA">
        <w:rPr>
          <w:rFonts w:eastAsia="等线"/>
          <w:iCs/>
          <w:lang w:eastAsia="en-GB"/>
        </w:rPr>
        <w:tab/>
        <w:t>The functionality of N32 reference point is defined in TS 33.501 [29].</w:t>
      </w:r>
    </w:p>
    <w:p w14:paraId="72F84A6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N33:</w:t>
      </w:r>
      <w:r w:rsidRPr="000A41FA">
        <w:rPr>
          <w:rFonts w:eastAsia="等线"/>
          <w:lang w:eastAsia="en-GB"/>
        </w:rPr>
        <w:tab/>
        <w:t>Reference point between NEF and AF.</w:t>
      </w:r>
    </w:p>
    <w:p w14:paraId="3A4BC03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N34:</w:t>
      </w:r>
      <w:r w:rsidRPr="000A41FA">
        <w:rPr>
          <w:rFonts w:eastAsia="等线"/>
          <w:lang w:eastAsia="en-GB"/>
        </w:rPr>
        <w:tab/>
        <w:t>Reference point between NSSF and NWDAF.</w:t>
      </w:r>
    </w:p>
    <w:p w14:paraId="0719D3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N35:</w:t>
      </w:r>
      <w:r w:rsidRPr="000A41FA">
        <w:rPr>
          <w:rFonts w:eastAsia="等线"/>
          <w:lang w:eastAsia="en-GB"/>
        </w:rPr>
        <w:tab/>
        <w:t>Reference point between UDM and UDR.</w:t>
      </w:r>
    </w:p>
    <w:p w14:paraId="04D86C3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N36:</w:t>
      </w:r>
      <w:r w:rsidRPr="000A41FA">
        <w:rPr>
          <w:rFonts w:eastAsia="等线"/>
          <w:lang w:eastAsia="en-GB"/>
        </w:rPr>
        <w:tab/>
        <w:t>Reference point between PCF and UDR.</w:t>
      </w:r>
    </w:p>
    <w:p w14:paraId="7DBBE0E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N37:</w:t>
      </w:r>
      <w:r w:rsidRPr="000A41FA">
        <w:rPr>
          <w:rFonts w:eastAsia="等线"/>
          <w:lang w:eastAsia="en-GB"/>
        </w:rPr>
        <w:tab/>
        <w:t>Reference point between NEF and UDR.</w:t>
      </w:r>
    </w:p>
    <w:p w14:paraId="2BAEF75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N38:</w:t>
      </w:r>
      <w:r w:rsidRPr="000A41FA">
        <w:rPr>
          <w:rFonts w:eastAsia="等线"/>
          <w:lang w:eastAsia="en-GB"/>
        </w:rPr>
        <w:tab/>
        <w:t>Reference point between I-SMFs and between V-SMFs.</w:t>
      </w:r>
    </w:p>
    <w:p w14:paraId="7253E2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N40:</w:t>
      </w:r>
      <w:r w:rsidRPr="000A41FA">
        <w:rPr>
          <w:rFonts w:eastAsia="等线"/>
          <w:lang w:eastAsia="en-GB"/>
        </w:rPr>
        <w:tab/>
        <w:t>Reference point between SMF and the CHF.</w:t>
      </w:r>
    </w:p>
    <w:p w14:paraId="172457A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N41:</w:t>
      </w:r>
      <w:r w:rsidRPr="000A41FA">
        <w:rPr>
          <w:rFonts w:eastAsia="等线"/>
          <w:lang w:eastAsia="en-GB"/>
        </w:rPr>
        <w:tab/>
        <w:t>Reference point between AMF and CHF in HPLMN.</w:t>
      </w:r>
    </w:p>
    <w:p w14:paraId="6843B34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N42:</w:t>
      </w:r>
      <w:r w:rsidRPr="000A41FA">
        <w:rPr>
          <w:rFonts w:eastAsia="等线"/>
          <w:lang w:eastAsia="en-GB"/>
        </w:rPr>
        <w:tab/>
        <w:t>Reference point between AMF and CHF in VPLMN.</w:t>
      </w:r>
    </w:p>
    <w:p w14:paraId="08409B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4:</w:t>
      </w:r>
      <w:r w:rsidRPr="000A41FA">
        <w:rPr>
          <w:rFonts w:eastAsia="等线"/>
          <w:lang w:eastAsia="en-GB"/>
        </w:rPr>
        <w:tab/>
        <w:t>The functionality of N40, N41 and N42 reference points are defined in TS 32.240 [41].</w:t>
      </w:r>
    </w:p>
    <w:p w14:paraId="31A13E9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N43:</w:t>
      </w:r>
      <w:r w:rsidRPr="000A41FA">
        <w:rPr>
          <w:rFonts w:eastAsia="等线"/>
          <w:lang w:eastAsia="en-GB"/>
        </w:rPr>
        <w:tab/>
        <w:t>Reference point between PCFs.</w:t>
      </w:r>
    </w:p>
    <w:p w14:paraId="11EB4C0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5:</w:t>
      </w:r>
      <w:r w:rsidRPr="000A41FA">
        <w:rPr>
          <w:rFonts w:eastAsia="等线"/>
          <w:lang w:eastAsia="en-GB"/>
        </w:rPr>
        <w:tab/>
        <w:t>The functionality of N43 reference point is defined in TS 23.503 [45].</w:t>
      </w:r>
    </w:p>
    <w:p w14:paraId="0ACF5C5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6:</w:t>
      </w:r>
      <w:r w:rsidRPr="000A41FA">
        <w:rPr>
          <w:rFonts w:eastAsia="等线"/>
          <w:lang w:eastAsia="en-GB"/>
        </w:rPr>
        <w:tab/>
        <w:t>The reference points from N44 up to and including N49 are reserved for allocation and definition in TS 32.240 [41].</w:t>
      </w:r>
    </w:p>
    <w:p w14:paraId="501736B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N50:</w:t>
      </w:r>
      <w:r w:rsidRPr="000A41FA">
        <w:rPr>
          <w:rFonts w:eastAsia="等线"/>
          <w:lang w:eastAsia="en-GB"/>
        </w:rPr>
        <w:tab/>
        <w:t>Reference point between AMF and the CBCF.</w:t>
      </w:r>
    </w:p>
    <w:p w14:paraId="259C2AD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N51:</w:t>
      </w:r>
      <w:r w:rsidRPr="000A41FA">
        <w:rPr>
          <w:rFonts w:eastAsia="等线"/>
          <w:lang w:eastAsia="en-GB"/>
        </w:rPr>
        <w:tab/>
        <w:t>Reference point between AMF and NEF.</w:t>
      </w:r>
    </w:p>
    <w:p w14:paraId="7324FBD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N52:</w:t>
      </w:r>
      <w:r w:rsidRPr="000A41FA">
        <w:rPr>
          <w:rFonts w:eastAsia="等线"/>
          <w:lang w:eastAsia="en-GB"/>
        </w:rPr>
        <w:tab/>
        <w:t>Reference point between NEF and UDM.</w:t>
      </w:r>
    </w:p>
    <w:p w14:paraId="6CDEFAC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N55:</w:t>
      </w:r>
      <w:r w:rsidRPr="000A41FA">
        <w:rPr>
          <w:rFonts w:eastAsia="等线"/>
          <w:lang w:eastAsia="en-GB"/>
        </w:rPr>
        <w:tab/>
        <w:t>Reference point between AMF and the UCMF.</w:t>
      </w:r>
    </w:p>
    <w:p w14:paraId="414714E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N56:</w:t>
      </w:r>
      <w:r w:rsidRPr="000A41FA">
        <w:rPr>
          <w:rFonts w:eastAsia="等线"/>
          <w:lang w:eastAsia="en-GB"/>
        </w:rPr>
        <w:tab/>
        <w:t>Reference point between NEF and the UCMF.</w:t>
      </w:r>
    </w:p>
    <w:p w14:paraId="5EFAE5A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N57:</w:t>
      </w:r>
      <w:r w:rsidRPr="000A41FA">
        <w:rPr>
          <w:rFonts w:eastAsia="等线"/>
          <w:lang w:eastAsia="en-GB"/>
        </w:rPr>
        <w:tab/>
        <w:t>Reference point between AF and the UCMF.</w:t>
      </w:r>
    </w:p>
    <w:p w14:paraId="5A49D0F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7:</w:t>
      </w:r>
      <w:r w:rsidRPr="000A41FA">
        <w:rPr>
          <w:rFonts w:eastAsia="等线"/>
          <w:lang w:eastAsia="en-GB"/>
        </w:rPr>
        <w:tab/>
        <w:t>The Public Warning System functionality of N50 reference point is defined in TS 23.041 [46].</w:t>
      </w:r>
    </w:p>
    <w:p w14:paraId="5CE1CF7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N58:</w:t>
      </w:r>
      <w:r w:rsidRPr="000A41FA">
        <w:rPr>
          <w:rFonts w:eastAsia="等线"/>
          <w:lang w:eastAsia="en-GB"/>
        </w:rPr>
        <w:tab/>
        <w:t>Reference point between AMF and the NSSAAF.</w:t>
      </w:r>
    </w:p>
    <w:p w14:paraId="5DE11C9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N59:</w:t>
      </w:r>
      <w:r w:rsidRPr="000A41FA">
        <w:rPr>
          <w:rFonts w:eastAsia="等线"/>
          <w:lang w:eastAsia="en-GB"/>
        </w:rPr>
        <w:tab/>
        <w:t>Reference point between UDM and the NSSAAF.</w:t>
      </w:r>
    </w:p>
    <w:p w14:paraId="2012993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N60:</w:t>
      </w:r>
      <w:r w:rsidRPr="000A41FA">
        <w:rPr>
          <w:rFonts w:eastAsia="等线"/>
          <w:lang w:eastAsia="en-GB"/>
        </w:rPr>
        <w:tab/>
        <w:t>Reference point between AUSF and NSWOF.</w:t>
      </w:r>
    </w:p>
    <w:p w14:paraId="048C639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8:</w:t>
      </w:r>
      <w:r w:rsidRPr="000A41FA">
        <w:rPr>
          <w:rFonts w:eastAsia="等线"/>
          <w:lang w:eastAsia="en-GB"/>
        </w:rPr>
        <w:tab/>
        <w:t>The functionality of N60 reference point is defined in TS 33.501 [29].</w:t>
      </w:r>
    </w:p>
    <w:p w14:paraId="18D6645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N80:</w:t>
      </w:r>
      <w:r w:rsidRPr="000A41FA">
        <w:rPr>
          <w:rFonts w:eastAsia="等线"/>
          <w:lang w:eastAsia="en-GB"/>
        </w:rPr>
        <w:tab/>
        <w:t>Reference point between AMF and NSACF.</w:t>
      </w:r>
    </w:p>
    <w:p w14:paraId="73D3289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N81:</w:t>
      </w:r>
      <w:r w:rsidRPr="000A41FA">
        <w:rPr>
          <w:rFonts w:eastAsia="等线"/>
          <w:lang w:eastAsia="en-GB"/>
        </w:rPr>
        <w:tab/>
        <w:t>Reference point between SMF and NSACF.</w:t>
      </w:r>
    </w:p>
    <w:p w14:paraId="06C8959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N82:</w:t>
      </w:r>
      <w:r w:rsidRPr="000A41FA">
        <w:rPr>
          <w:rFonts w:eastAsia="等线"/>
          <w:lang w:eastAsia="en-GB"/>
        </w:rPr>
        <w:tab/>
        <w:t>Reference point between NSACF and NEF.</w:t>
      </w:r>
    </w:p>
    <w:p w14:paraId="581FF4B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N83:</w:t>
      </w:r>
      <w:r w:rsidRPr="000A41FA">
        <w:rPr>
          <w:rFonts w:eastAsia="等线"/>
          <w:lang w:eastAsia="en-GB"/>
        </w:rPr>
        <w:tab/>
        <w:t>Reference point between AUSF and NSSAAF.</w:t>
      </w:r>
    </w:p>
    <w:p w14:paraId="5CFBB3B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lastRenderedPageBreak/>
        <w:t>N84:</w:t>
      </w:r>
      <w:r w:rsidRPr="000A41FA">
        <w:rPr>
          <w:rFonts w:eastAsia="等线"/>
          <w:lang w:eastAsia="en-GB"/>
        </w:rPr>
        <w:tab/>
        <w:t>Reference point between TSCTSF and PCF.</w:t>
      </w:r>
    </w:p>
    <w:p w14:paraId="3F299BBD"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N85:</w:t>
      </w:r>
      <w:r w:rsidRPr="000A41FA">
        <w:rPr>
          <w:rFonts w:eastAsia="等线"/>
          <w:lang w:eastAsia="en-GB"/>
        </w:rPr>
        <w:tab/>
        <w:t>Reference point between TSCTSF and NEF.</w:t>
      </w:r>
    </w:p>
    <w:p w14:paraId="3A4886F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N86:</w:t>
      </w:r>
      <w:r w:rsidRPr="000A41FA">
        <w:rPr>
          <w:rFonts w:eastAsia="等线"/>
          <w:lang w:eastAsia="en-GB"/>
        </w:rPr>
        <w:tab/>
        <w:t>Reference point between TSCTSF and AF.</w:t>
      </w:r>
    </w:p>
    <w:p w14:paraId="0B6E7B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N87:</w:t>
      </w:r>
      <w:r w:rsidRPr="000A41FA">
        <w:rPr>
          <w:rFonts w:eastAsia="等线"/>
          <w:lang w:eastAsia="en-GB"/>
        </w:rPr>
        <w:tab/>
        <w:t>Reference point between TSCTSF and UDM.</w:t>
      </w:r>
    </w:p>
    <w:p w14:paraId="28804DA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w:t>
      </w:r>
      <w:r w:rsidRPr="000A41FA">
        <w:rPr>
          <w:rFonts w:eastAsia="等线"/>
          <w:lang w:eastAsia="en-GB"/>
        </w:rPr>
        <w:tab/>
        <w:t>Reference point between SMF and EASDF.</w:t>
      </w:r>
    </w:p>
    <w:p w14:paraId="5D2F941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N88a:</w:t>
      </w:r>
      <w:r w:rsidRPr="000A41FA">
        <w:rPr>
          <w:rFonts w:eastAsia="等线"/>
          <w:lang w:eastAsia="en-GB"/>
        </w:rPr>
        <w:tab/>
        <w:t>Reference point between I-SMF and EASDF.</w:t>
      </w:r>
    </w:p>
    <w:p w14:paraId="055259A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N89:</w:t>
      </w:r>
      <w:r w:rsidRPr="000A41FA">
        <w:rPr>
          <w:rFonts w:eastAsia="等线"/>
          <w:lang w:eastAsia="en-GB"/>
        </w:rPr>
        <w:tab/>
        <w:t>Reference point between TSCTSF and AMF.</w:t>
      </w:r>
    </w:p>
    <w:p w14:paraId="4346473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N96:</w:t>
      </w:r>
      <w:r w:rsidRPr="000A41FA">
        <w:rPr>
          <w:rFonts w:eastAsia="等线"/>
          <w:lang w:eastAsia="en-GB"/>
        </w:rPr>
        <w:tab/>
        <w:t>Reference point between TSCTSF and NRF.</w:t>
      </w:r>
    </w:p>
    <w:p w14:paraId="7A25EF6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N97:</w:t>
      </w:r>
      <w:r w:rsidRPr="000A41FA">
        <w:rPr>
          <w:rFonts w:eastAsia="等线"/>
          <w:lang w:eastAsia="en-GB"/>
        </w:rPr>
        <w:tab/>
        <w:t>Reference point between two NSACFs in different PLMNs.</w:t>
      </w:r>
    </w:p>
    <w:p w14:paraId="1C5D282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N99:</w:t>
      </w:r>
      <w:r w:rsidRPr="000A41FA">
        <w:rPr>
          <w:rFonts w:eastAsia="等线"/>
          <w:lang w:eastAsia="en-GB"/>
        </w:rPr>
        <w:tab/>
        <w:t>Reference point between two NSACFs within the same PLMN.</w:t>
      </w:r>
    </w:p>
    <w:p w14:paraId="3CD9C711" w14:textId="7F20C1BE"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4" w:author="ZTE" w:date="2025-02-10T20:45:00Z">
        <w:r w:rsidRPr="000A41FA" w:rsidDel="00250523">
          <w:rPr>
            <w:rFonts w:eastAsia="等线"/>
            <w:b/>
            <w:bCs/>
            <w:lang w:eastAsia="en-GB"/>
          </w:rPr>
          <w:delText>x</w:delText>
        </w:r>
      </w:del>
      <w:r w:rsidRPr="000A41FA">
        <w:rPr>
          <w:rFonts w:eastAsia="等线"/>
          <w:b/>
          <w:bCs/>
          <w:lang w:eastAsia="en-GB"/>
        </w:rPr>
        <w:t>1</w:t>
      </w:r>
      <w:ins w:id="5" w:author="ZTE" w:date="2025-02-10T20:45:00Z">
        <w:r w:rsidR="00250523">
          <w:rPr>
            <w:rFonts w:eastAsia="等线"/>
            <w:b/>
            <w:bCs/>
            <w:lang w:eastAsia="en-GB"/>
          </w:rPr>
          <w:t>10</w:t>
        </w:r>
      </w:ins>
      <w:r w:rsidRPr="000A41FA">
        <w:rPr>
          <w:rFonts w:eastAsia="等线"/>
          <w:b/>
          <w:bCs/>
          <w:lang w:eastAsia="en-GB"/>
        </w:rPr>
        <w:t>:</w:t>
      </w:r>
      <w:r w:rsidRPr="000A41FA">
        <w:rPr>
          <w:rFonts w:eastAsia="等线"/>
          <w:lang w:eastAsia="en-GB"/>
        </w:rPr>
        <w:tab/>
        <w:t>Reference point between EIF and AF.</w:t>
      </w:r>
    </w:p>
    <w:p w14:paraId="09B6B6CA" w14:textId="756695BC"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6" w:author="ZTE" w:date="2025-02-10T20:45:00Z">
        <w:r w:rsidRPr="000A41FA" w:rsidDel="00250523">
          <w:rPr>
            <w:rFonts w:eastAsia="等线"/>
            <w:b/>
            <w:bCs/>
            <w:lang w:eastAsia="en-GB"/>
          </w:rPr>
          <w:delText>x2</w:delText>
        </w:r>
      </w:del>
      <w:ins w:id="7" w:author="ZTE" w:date="2025-02-10T20:45:00Z">
        <w:r w:rsidR="00250523">
          <w:rPr>
            <w:rFonts w:eastAsia="等线"/>
            <w:b/>
            <w:bCs/>
            <w:lang w:eastAsia="en-GB"/>
          </w:rPr>
          <w:t>111</w:t>
        </w:r>
      </w:ins>
      <w:r w:rsidRPr="000A41FA">
        <w:rPr>
          <w:rFonts w:eastAsia="等线"/>
          <w:b/>
          <w:bCs/>
          <w:lang w:eastAsia="en-GB"/>
        </w:rPr>
        <w:t>:</w:t>
      </w:r>
      <w:r w:rsidRPr="000A41FA">
        <w:rPr>
          <w:rFonts w:eastAsia="等线"/>
          <w:lang w:eastAsia="en-GB"/>
        </w:rPr>
        <w:tab/>
        <w:t>Reference point between EIF and NEF.</w:t>
      </w:r>
    </w:p>
    <w:p w14:paraId="418F0E2B" w14:textId="14EC97D1"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8" w:author="ZTE" w:date="2025-02-10T20:45:00Z">
        <w:r w:rsidRPr="000A41FA" w:rsidDel="00250523">
          <w:rPr>
            <w:rFonts w:eastAsia="等线"/>
            <w:b/>
            <w:bCs/>
            <w:lang w:eastAsia="en-GB"/>
          </w:rPr>
          <w:delText>x3</w:delText>
        </w:r>
      </w:del>
      <w:ins w:id="9" w:author="ZTE" w:date="2025-02-10T20:45:00Z">
        <w:r w:rsidR="00250523">
          <w:rPr>
            <w:rFonts w:eastAsia="等线"/>
            <w:b/>
            <w:bCs/>
            <w:lang w:eastAsia="en-GB"/>
          </w:rPr>
          <w:t>112</w:t>
        </w:r>
      </w:ins>
      <w:r w:rsidRPr="000A41FA">
        <w:rPr>
          <w:rFonts w:eastAsia="等线"/>
          <w:b/>
          <w:bCs/>
          <w:lang w:eastAsia="en-GB"/>
        </w:rPr>
        <w:t>:</w:t>
      </w:r>
      <w:r w:rsidRPr="000A41FA">
        <w:rPr>
          <w:rFonts w:eastAsia="等线"/>
          <w:lang w:eastAsia="en-GB"/>
        </w:rPr>
        <w:tab/>
        <w:t>Reference point between EIF and UDM.</w:t>
      </w:r>
    </w:p>
    <w:p w14:paraId="281F5699" w14:textId="01400B0D"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0" w:author="ZTE" w:date="2025-02-10T20:45:00Z">
        <w:r w:rsidRPr="000A41FA" w:rsidDel="00250523">
          <w:rPr>
            <w:rFonts w:eastAsia="等线"/>
            <w:b/>
            <w:bCs/>
            <w:lang w:eastAsia="en-GB"/>
          </w:rPr>
          <w:delText>x4</w:delText>
        </w:r>
      </w:del>
      <w:ins w:id="11" w:author="ZTE" w:date="2025-02-10T20:45:00Z">
        <w:r w:rsidR="00250523">
          <w:rPr>
            <w:rFonts w:eastAsia="等线"/>
            <w:b/>
            <w:bCs/>
            <w:lang w:eastAsia="en-GB"/>
          </w:rPr>
          <w:t>113</w:t>
        </w:r>
      </w:ins>
      <w:r w:rsidRPr="000A41FA">
        <w:rPr>
          <w:rFonts w:eastAsia="等线"/>
          <w:b/>
          <w:bCs/>
          <w:lang w:eastAsia="en-GB"/>
        </w:rPr>
        <w:t>:</w:t>
      </w:r>
      <w:r w:rsidRPr="000A41FA">
        <w:rPr>
          <w:rFonts w:eastAsia="等线"/>
          <w:lang w:eastAsia="en-GB"/>
        </w:rPr>
        <w:tab/>
        <w:t>Reference point between EIF and PCF.</w:t>
      </w:r>
    </w:p>
    <w:p w14:paraId="5549F04A" w14:textId="279F5ADA"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2" w:author="ZTE" w:date="2025-02-10T20:45:00Z">
        <w:r w:rsidRPr="000A41FA" w:rsidDel="00250523">
          <w:rPr>
            <w:rFonts w:eastAsia="等线"/>
            <w:b/>
            <w:bCs/>
            <w:lang w:eastAsia="en-GB"/>
          </w:rPr>
          <w:delText>x5</w:delText>
        </w:r>
      </w:del>
      <w:ins w:id="13" w:author="ZTE" w:date="2025-02-10T20:45:00Z">
        <w:r w:rsidR="00250523">
          <w:rPr>
            <w:rFonts w:eastAsia="等线"/>
            <w:b/>
            <w:bCs/>
            <w:lang w:eastAsia="en-GB"/>
          </w:rPr>
          <w:t>114</w:t>
        </w:r>
      </w:ins>
      <w:r w:rsidRPr="000A41FA">
        <w:rPr>
          <w:rFonts w:eastAsia="等线"/>
          <w:b/>
          <w:bCs/>
          <w:lang w:eastAsia="en-GB"/>
        </w:rPr>
        <w:t>:</w:t>
      </w:r>
      <w:r w:rsidRPr="000A41FA">
        <w:rPr>
          <w:rFonts w:eastAsia="等线"/>
          <w:lang w:eastAsia="en-GB"/>
        </w:rPr>
        <w:tab/>
        <w:t>Reference point between EIF and SMF.</w:t>
      </w:r>
    </w:p>
    <w:p w14:paraId="1094366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9:</w:t>
      </w:r>
      <w:r w:rsidRPr="000A41FA">
        <w:rPr>
          <w:rFonts w:eastAsia="等线"/>
          <w:lang w:eastAsia="en-GB"/>
        </w:rPr>
        <w:tab/>
        <w:t>The reference points from N90 up to and including N95 are reserved for allocation and definition in TS 23.503 [45].</w:t>
      </w:r>
    </w:p>
    <w:p w14:paraId="20F6E5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10:</w:t>
      </w:r>
      <w:r w:rsidRPr="000A41FA">
        <w:rPr>
          <w:rFonts w:eastAsia="等线"/>
          <w:lang w:eastAsia="en-GB"/>
        </w:rPr>
        <w:tab/>
        <w:t>The reference points from N100 up to and including N109 are reserved for allocation and definition in TS 32.240 [41].</w:t>
      </w:r>
    </w:p>
    <w:p w14:paraId="3ACF5D88"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over NAS are listed in clause 4.4.2.2.</w:t>
      </w:r>
    </w:p>
    <w:p w14:paraId="4043F1D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Location Services are listed in TS 23.273 [87].</w:t>
      </w:r>
    </w:p>
    <w:p w14:paraId="09A0966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IMS (N5, N70 and N71) are described in TS 23.228 [15].</w:t>
      </w:r>
    </w:p>
    <w:p w14:paraId="70B5A43C"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AKMA (N61, N62 and N63) are described in TS 33.535 [124].</w:t>
      </w:r>
    </w:p>
    <w:p w14:paraId="036A76F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5G ProSe are described in TS 23.304 [128].</w:t>
      </w:r>
    </w:p>
    <w:p w14:paraId="26622A83"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5G multicast-broadcast services are described in TS 23.247 [129].</w:t>
      </w:r>
    </w:p>
    <w:p w14:paraId="1F059C17"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Uncrewed Aerial Systems (UAS) connectivity, identification and tracking are described in TS 23.256 [136].</w:t>
      </w:r>
    </w:p>
    <w:p w14:paraId="3541D02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GBA and GBA push (N65, N66, N67 and N68) are described in TS 33.220 [140] and TS 33.223 [141].</w:t>
      </w:r>
    </w:p>
    <w:p w14:paraId="38DC6CE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delivery using SBA are described in TS 23.540 [142].</w:t>
      </w:r>
    </w:p>
    <w:p w14:paraId="7B4A748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Ranging based services and Sidelink Positioning are described in TS 23.586 [180].</w:t>
      </w:r>
    </w:p>
    <w:p w14:paraId="03D84054" w14:textId="77777777" w:rsidR="000A41FA" w:rsidRPr="000A41FA" w:rsidRDefault="000A41FA" w:rsidP="0060361E">
      <w:pPr>
        <w:rPr>
          <w:noProof/>
        </w:rPr>
      </w:pPr>
    </w:p>
    <w:p w14:paraId="111D4D05" w14:textId="77777777" w:rsidR="000A41FA" w:rsidRPr="002800F7" w:rsidRDefault="000A41FA" w:rsidP="000A41F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80294A4" w14:textId="77777777" w:rsidR="000A41FA" w:rsidRDefault="000A41FA" w:rsidP="0060361E">
      <w:pPr>
        <w:rPr>
          <w:noProof/>
        </w:rPr>
      </w:pPr>
    </w:p>
    <w:p w14:paraId="1B4BDB42" w14:textId="77777777" w:rsidR="000A41FA" w:rsidRDefault="000A41FA" w:rsidP="0060361E">
      <w:pPr>
        <w:rPr>
          <w:noProof/>
        </w:rPr>
      </w:pPr>
    </w:p>
    <w:p w14:paraId="1D9EBF93" w14:textId="2B16F837" w:rsidR="003474C8" w:rsidRPr="003474C8" w:rsidRDefault="003474C8" w:rsidP="003474C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185600531"/>
      <w:r w:rsidRPr="003474C8">
        <w:rPr>
          <w:rFonts w:ascii="Arial" w:eastAsia="等线" w:hAnsi="Arial"/>
          <w:sz w:val="28"/>
          <w:lang w:eastAsia="en-GB"/>
        </w:rPr>
        <w:lastRenderedPageBreak/>
        <w:t>4.2.18</w:t>
      </w:r>
      <w:r w:rsidRPr="003474C8">
        <w:rPr>
          <w:rFonts w:ascii="Arial" w:eastAsia="等线" w:hAnsi="Arial"/>
          <w:sz w:val="28"/>
          <w:lang w:eastAsia="en-GB"/>
        </w:rPr>
        <w:tab/>
        <w:t xml:space="preserve">Architecture Reference Model for </w:t>
      </w:r>
      <w:ins w:id="15" w:author="ZTE" w:date="2025-02-10T20:39:00Z">
        <w:r w:rsidR="0023307D">
          <w:rPr>
            <w:rFonts w:ascii="Arial" w:eastAsia="等线" w:hAnsi="Arial"/>
            <w:sz w:val="28"/>
            <w:lang w:eastAsia="en-GB"/>
          </w:rPr>
          <w:t xml:space="preserve">Network </w:t>
        </w:r>
      </w:ins>
      <w:r w:rsidRPr="003474C8">
        <w:rPr>
          <w:rFonts w:ascii="Arial" w:eastAsia="等线" w:hAnsi="Arial"/>
          <w:sz w:val="28"/>
          <w:lang w:eastAsia="en-GB"/>
        </w:rPr>
        <w:t>Energy Efficiency and Energy Saving</w:t>
      </w:r>
      <w:bookmarkEnd w:id="14"/>
    </w:p>
    <w:p w14:paraId="17C4C5E3" w14:textId="77777777" w:rsidR="0023307D" w:rsidRPr="003474C8" w:rsidRDefault="0023307D" w:rsidP="0023307D">
      <w:pPr>
        <w:keepNext/>
        <w:keepLines/>
        <w:overflowPunct w:val="0"/>
        <w:autoSpaceDE w:val="0"/>
        <w:autoSpaceDN w:val="0"/>
        <w:adjustRightInd w:val="0"/>
        <w:spacing w:before="120"/>
        <w:ind w:left="1418" w:hanging="1418"/>
        <w:textAlignment w:val="baseline"/>
        <w:outlineLvl w:val="3"/>
        <w:rPr>
          <w:ins w:id="16" w:author="ZTE" w:date="2025-02-10T20:39:00Z"/>
          <w:rFonts w:ascii="Arial" w:eastAsia="等线" w:hAnsi="Arial"/>
          <w:sz w:val="24"/>
          <w:lang w:eastAsia="en-GB"/>
        </w:rPr>
      </w:pPr>
      <w:bookmarkStart w:id="17" w:name="_Toc20149640"/>
      <w:bookmarkStart w:id="18" w:name="_Toc27846431"/>
      <w:bookmarkStart w:id="19" w:name="_Toc36187555"/>
      <w:bookmarkStart w:id="20" w:name="_Toc45183459"/>
      <w:bookmarkStart w:id="21" w:name="_Toc47342301"/>
      <w:bookmarkStart w:id="22" w:name="_Toc51768999"/>
      <w:bookmarkStart w:id="23" w:name="_Toc185600506"/>
      <w:ins w:id="24" w:author="ZTE" w:date="2025-02-10T20:39:00Z">
        <w:r w:rsidRPr="003474C8">
          <w:rPr>
            <w:rFonts w:ascii="Arial" w:eastAsia="等线" w:hAnsi="Arial"/>
            <w:sz w:val="24"/>
            <w:lang w:eastAsia="en-GB"/>
          </w:rPr>
          <w:t>4.2.</w:t>
        </w:r>
        <w:r>
          <w:rPr>
            <w:rFonts w:ascii="Arial" w:eastAsia="等线" w:hAnsi="Arial"/>
            <w:sz w:val="24"/>
            <w:lang w:eastAsia="en-GB"/>
          </w:rPr>
          <w:t>1</w:t>
        </w:r>
        <w:r w:rsidRPr="003474C8">
          <w:rPr>
            <w:rFonts w:ascii="Arial" w:eastAsia="等线" w:hAnsi="Arial"/>
            <w:sz w:val="24"/>
            <w:lang w:eastAsia="en-GB"/>
          </w:rPr>
          <w:t>8.0</w:t>
        </w:r>
        <w:r w:rsidRPr="003474C8">
          <w:rPr>
            <w:rFonts w:ascii="Arial" w:eastAsia="等线" w:hAnsi="Arial"/>
            <w:sz w:val="24"/>
            <w:lang w:eastAsia="en-GB"/>
          </w:rPr>
          <w:tab/>
          <w:t>General</w:t>
        </w:r>
        <w:bookmarkEnd w:id="17"/>
        <w:bookmarkEnd w:id="18"/>
        <w:bookmarkEnd w:id="19"/>
        <w:bookmarkEnd w:id="20"/>
        <w:bookmarkEnd w:id="21"/>
        <w:bookmarkEnd w:id="22"/>
        <w:bookmarkEnd w:id="23"/>
      </w:ins>
    </w:p>
    <w:p w14:paraId="6E281AE1" w14:textId="5A4C0B42"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In order to support the Energy Efficiency and Energy Saving feature, the 5G System Architecture is extended as shown in Figure 4.2.18</w:t>
      </w:r>
      <w:ins w:id="25" w:author="ZTE" w:date="2025-02-10T20:39:00Z">
        <w:r w:rsidR="0023307D">
          <w:rPr>
            <w:rFonts w:eastAsia="等线"/>
            <w:lang w:eastAsia="en-GB"/>
          </w:rPr>
          <w:t>.1</w:t>
        </w:r>
      </w:ins>
      <w:r w:rsidRPr="003474C8">
        <w:rPr>
          <w:rFonts w:eastAsia="等线"/>
          <w:lang w:eastAsia="en-GB"/>
        </w:rPr>
        <w:t>-1 and Figure 4.2.18</w:t>
      </w:r>
      <w:ins w:id="26" w:author="ZTE" w:date="2025-02-10T20:39:00Z">
        <w:r w:rsidR="0023307D">
          <w:rPr>
            <w:rFonts w:eastAsia="等线"/>
            <w:lang w:eastAsia="en-GB"/>
          </w:rPr>
          <w:t>.1</w:t>
        </w:r>
      </w:ins>
      <w:r w:rsidRPr="003474C8">
        <w:rPr>
          <w:rFonts w:eastAsia="等线"/>
          <w:lang w:eastAsia="en-GB"/>
        </w:rPr>
        <w:t>-2.</w:t>
      </w:r>
    </w:p>
    <w:p w14:paraId="139C1796" w14:textId="77777777" w:rsidR="003474C8" w:rsidRPr="003474C8" w:rsidRDefault="003474C8" w:rsidP="003474C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 w:name="_CR4_2_18_1"/>
      <w:bookmarkStart w:id="28" w:name="_Toc185600532"/>
      <w:bookmarkEnd w:id="27"/>
      <w:r w:rsidRPr="003474C8">
        <w:rPr>
          <w:rFonts w:ascii="Arial" w:eastAsia="等线" w:hAnsi="Arial"/>
          <w:sz w:val="24"/>
          <w:lang w:eastAsia="en-GB"/>
        </w:rPr>
        <w:t>4.2.18.1</w:t>
      </w:r>
      <w:r w:rsidRPr="003474C8">
        <w:rPr>
          <w:rFonts w:ascii="Arial" w:eastAsia="等线" w:hAnsi="Arial"/>
          <w:sz w:val="24"/>
          <w:lang w:eastAsia="en-GB"/>
        </w:rPr>
        <w:tab/>
        <w:t>Non-roaming architecture</w:t>
      </w:r>
      <w:bookmarkEnd w:id="28"/>
    </w:p>
    <w:p w14:paraId="6641940E"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4.2.18-1 depicts the non-roaming reference architecture using service-based interfaces. The figure depicts only the NFs enhanced to support the Energy Efficiency and Energy Saving functionality.</w:t>
      </w:r>
    </w:p>
    <w:p w14:paraId="7CD9D09F"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4B256769" w14:textId="77777777"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r w:rsidRPr="003474C8">
        <w:rPr>
          <w:rFonts w:ascii="Arial" w:eastAsia="等线" w:hAnsi="Arial"/>
          <w:b/>
          <w:noProof/>
          <w:lang w:eastAsia="en-GB"/>
        </w:rPr>
        <w:object w:dxaOrig="9456" w:dyaOrig="5616" w14:anchorId="4E1A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9pt;height:280.15pt;mso-width-percent:0;mso-height-percent:0;mso-width-percent:0;mso-height-percent:0" o:ole="">
            <v:imagedata r:id="rId12" o:title=""/>
          </v:shape>
          <o:OLEObject Type="Embed" ProgID="Visio.Drawing.15" ShapeID="_x0000_i1025" DrawAspect="Content" ObjectID="_1800734547" r:id="rId13"/>
        </w:object>
      </w:r>
    </w:p>
    <w:p w14:paraId="74FD0686" w14:textId="7AF74B6E"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29" w:name="_CRFigure4_2_181"/>
      <w:r w:rsidRPr="003474C8">
        <w:rPr>
          <w:rFonts w:ascii="Arial" w:eastAsia="等线" w:hAnsi="Arial"/>
          <w:b/>
          <w:lang w:eastAsia="en-GB"/>
        </w:rPr>
        <w:t xml:space="preserve">Figure </w:t>
      </w:r>
      <w:bookmarkEnd w:id="29"/>
      <w:r w:rsidRPr="003474C8">
        <w:rPr>
          <w:rFonts w:ascii="Arial" w:eastAsia="等线" w:hAnsi="Arial"/>
          <w:b/>
          <w:lang w:eastAsia="en-GB"/>
        </w:rPr>
        <w:t>4.2.18</w:t>
      </w:r>
      <w:ins w:id="30" w:author="S2-2501319" w:date="2025-02-10T20:37:00Z">
        <w:r w:rsidR="0023307D">
          <w:rPr>
            <w:rFonts w:ascii="Arial" w:eastAsia="等线" w:hAnsi="Arial"/>
            <w:b/>
            <w:lang w:eastAsia="en-GB"/>
          </w:rPr>
          <w:t>.1</w:t>
        </w:r>
      </w:ins>
      <w:r w:rsidRPr="003474C8">
        <w:rPr>
          <w:rFonts w:ascii="Arial" w:eastAsia="等线" w:hAnsi="Arial"/>
          <w:b/>
          <w:lang w:eastAsia="en-GB"/>
        </w:rPr>
        <w:t>-1: Non-roaming architecture for Energy Efficiency and Energy Saving</w:t>
      </w:r>
    </w:p>
    <w:p w14:paraId="29F04BA6" w14:textId="4F161CB0"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del w:id="31" w:author="ZTE" w:date="2025-02-10T20:53:00Z">
        <w:r w:rsidRPr="003474C8" w:rsidDel="00485CCC">
          <w:rPr>
            <w:rFonts w:ascii="Arial" w:eastAsia="等线" w:hAnsi="Arial"/>
            <w:b/>
            <w:noProof/>
            <w:lang w:eastAsia="en-GB"/>
          </w:rPr>
          <w:object w:dxaOrig="5196" w:dyaOrig="3732" w14:anchorId="6D9C3B60">
            <v:shape id="_x0000_i1026" type="#_x0000_t75" alt="" style="width:259.15pt;height:186pt;mso-width-percent:0;mso-height-percent:0;mso-width-percent:0;mso-height-percent:0" o:ole="">
              <v:imagedata r:id="rId14" o:title=""/>
            </v:shape>
            <o:OLEObject Type="Embed" ProgID="Visio.Drawing.15" ShapeID="_x0000_i1026" DrawAspect="Content" ObjectID="_1800734548" r:id="rId15"/>
          </w:object>
        </w:r>
      </w:del>
      <w:ins w:id="32" w:author="ZTE" w:date="2025-02-10T20:54:00Z">
        <w:r w:rsidR="008736F2">
          <w:object w:dxaOrig="5124" w:dyaOrig="3612" w14:anchorId="40F69746">
            <v:shape id="_x0000_i1027" type="#_x0000_t75" style="width:256.15pt;height:180.4pt" o:ole="">
              <v:imagedata r:id="rId16" o:title=""/>
            </v:shape>
            <o:OLEObject Type="Embed" ProgID="Visio.Drawing.15" ShapeID="_x0000_i1027" DrawAspect="Content" ObjectID="_1800734549" r:id="rId17"/>
          </w:object>
        </w:r>
      </w:ins>
    </w:p>
    <w:p w14:paraId="0292FAA5" w14:textId="6A6658A8"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33" w:name="_CRFigure4_2_182"/>
      <w:r w:rsidRPr="003474C8">
        <w:rPr>
          <w:rFonts w:ascii="Arial" w:eastAsia="等线" w:hAnsi="Arial"/>
          <w:b/>
          <w:lang w:eastAsia="en-GB"/>
        </w:rPr>
        <w:t xml:space="preserve">Figure </w:t>
      </w:r>
      <w:bookmarkEnd w:id="33"/>
      <w:r w:rsidRPr="003474C8">
        <w:rPr>
          <w:rFonts w:ascii="Arial" w:eastAsia="等线" w:hAnsi="Arial"/>
          <w:b/>
          <w:lang w:eastAsia="en-GB"/>
        </w:rPr>
        <w:t>4.2.18</w:t>
      </w:r>
      <w:ins w:id="34" w:author="S2-2501319" w:date="2025-02-10T20:37:00Z">
        <w:r w:rsidR="0023307D">
          <w:rPr>
            <w:rFonts w:ascii="Arial" w:eastAsia="等线" w:hAnsi="Arial"/>
            <w:b/>
            <w:lang w:eastAsia="en-GB"/>
          </w:rPr>
          <w:t>.1</w:t>
        </w:r>
      </w:ins>
      <w:r w:rsidRPr="003474C8">
        <w:rPr>
          <w:rFonts w:ascii="Arial" w:eastAsia="等线" w:hAnsi="Arial"/>
          <w:b/>
          <w:lang w:eastAsia="en-GB"/>
        </w:rPr>
        <w:t>-2: Non-roaming architecture for Energy Efficiency and Energy Saving in reference point representation</w:t>
      </w:r>
    </w:p>
    <w:p w14:paraId="5BA64F86" w14:textId="3C0A7B23" w:rsidR="003474C8" w:rsidRPr="003474C8" w:rsidRDefault="003474C8" w:rsidP="003474C8">
      <w:pPr>
        <w:keepLines/>
        <w:overflowPunct w:val="0"/>
        <w:autoSpaceDE w:val="0"/>
        <w:autoSpaceDN w:val="0"/>
        <w:adjustRightInd w:val="0"/>
        <w:ind w:left="1135" w:hanging="851"/>
        <w:textAlignment w:val="baseline"/>
        <w:rPr>
          <w:rFonts w:eastAsia="等线"/>
          <w:lang w:eastAsia="en-GB"/>
        </w:rPr>
      </w:pPr>
      <w:r w:rsidRPr="003474C8">
        <w:rPr>
          <w:rFonts w:eastAsia="等线"/>
          <w:lang w:eastAsia="en-GB"/>
        </w:rPr>
        <w:t>NOTE:</w:t>
      </w:r>
      <w:r w:rsidRPr="003474C8">
        <w:rPr>
          <w:rFonts w:eastAsia="等线"/>
          <w:lang w:eastAsia="en-GB"/>
        </w:rPr>
        <w:tab/>
        <w:t>The reference points between NF and NRF is not shown in the figure 4.2.18</w:t>
      </w:r>
      <w:ins w:id="35" w:author="ZTE" w:date="2025-02-10T20:39:00Z">
        <w:r w:rsidR="0023307D">
          <w:rPr>
            <w:rFonts w:eastAsia="等线"/>
            <w:lang w:eastAsia="en-GB"/>
          </w:rPr>
          <w:t>.1</w:t>
        </w:r>
      </w:ins>
      <w:r w:rsidRPr="003474C8">
        <w:rPr>
          <w:rFonts w:eastAsia="等线"/>
          <w:lang w:eastAsia="en-GB"/>
        </w:rPr>
        <w:t>-2.</w:t>
      </w:r>
    </w:p>
    <w:p w14:paraId="1645C1BE" w14:textId="77777777" w:rsidR="003474C8" w:rsidRPr="003474C8" w:rsidRDefault="003474C8" w:rsidP="003474C8">
      <w:pPr>
        <w:keepLines/>
        <w:overflowPunct w:val="0"/>
        <w:autoSpaceDE w:val="0"/>
        <w:autoSpaceDN w:val="0"/>
        <w:adjustRightInd w:val="0"/>
        <w:ind w:left="1559" w:hanging="1276"/>
        <w:textAlignment w:val="baseline"/>
        <w:rPr>
          <w:rFonts w:eastAsia="等线"/>
          <w:color w:val="FF0000"/>
          <w:lang w:eastAsia="en-GB"/>
        </w:rPr>
      </w:pPr>
      <w:r w:rsidRPr="003474C8">
        <w:rPr>
          <w:rFonts w:eastAsia="等线"/>
          <w:color w:val="FF0000"/>
          <w:lang w:eastAsia="en-GB"/>
        </w:rPr>
        <w:t>Editor's note:</w:t>
      </w:r>
      <w:r w:rsidRPr="003474C8">
        <w:rPr>
          <w:rFonts w:eastAsia="等线"/>
          <w:color w:val="FF0000"/>
          <w:lang w:eastAsia="en-GB"/>
        </w:rPr>
        <w:tab/>
        <w:t>The interface between the EIF and OAM may need coordination with SA WG5.</w:t>
      </w:r>
    </w:p>
    <w:p w14:paraId="0D265C62" w14:textId="70DF7645" w:rsidR="003474C8" w:rsidRPr="003474C8" w:rsidDel="0023307D" w:rsidRDefault="003474C8" w:rsidP="003474C8">
      <w:pPr>
        <w:keepLines/>
        <w:overflowPunct w:val="0"/>
        <w:autoSpaceDE w:val="0"/>
        <w:autoSpaceDN w:val="0"/>
        <w:adjustRightInd w:val="0"/>
        <w:ind w:left="1559" w:hanging="1276"/>
        <w:textAlignment w:val="baseline"/>
        <w:rPr>
          <w:del w:id="36" w:author="ZTE" w:date="2025-02-10T20:38:00Z"/>
          <w:rFonts w:eastAsia="等线"/>
          <w:color w:val="FF0000"/>
          <w:lang w:eastAsia="en-GB"/>
        </w:rPr>
      </w:pPr>
      <w:del w:id="37" w:author="ZTE" w:date="2025-02-10T20:38:00Z">
        <w:r w:rsidRPr="003474C8" w:rsidDel="0023307D">
          <w:rPr>
            <w:rFonts w:eastAsia="等线"/>
            <w:color w:val="FF0000"/>
            <w:lang w:eastAsia="en-GB"/>
          </w:rPr>
          <w:delText>Editor's note:</w:delText>
        </w:r>
        <w:r w:rsidRPr="003474C8" w:rsidDel="0023307D">
          <w:rPr>
            <w:rFonts w:eastAsia="等线"/>
            <w:color w:val="FF0000"/>
            <w:lang w:eastAsia="en-GB"/>
          </w:rPr>
          <w:tab/>
          <w:delText>Whether Roaming is supported is FFS.</w:delText>
        </w:r>
      </w:del>
    </w:p>
    <w:p w14:paraId="13B2E496" w14:textId="49C6B49D" w:rsidR="003474C8" w:rsidRPr="003474C8" w:rsidDel="00A8381C" w:rsidRDefault="003474C8" w:rsidP="003474C8">
      <w:pPr>
        <w:keepLines/>
        <w:overflowPunct w:val="0"/>
        <w:autoSpaceDE w:val="0"/>
        <w:autoSpaceDN w:val="0"/>
        <w:adjustRightInd w:val="0"/>
        <w:ind w:left="1559" w:hanging="1276"/>
        <w:textAlignment w:val="baseline"/>
        <w:rPr>
          <w:del w:id="38" w:author="ZTE" w:date="2025-02-10T20:45:00Z"/>
          <w:rFonts w:eastAsia="等线"/>
          <w:color w:val="FF0000"/>
          <w:lang w:eastAsia="en-GB"/>
        </w:rPr>
      </w:pPr>
      <w:del w:id="39" w:author="ZTE" w:date="2025-02-10T20:45:00Z">
        <w:r w:rsidRPr="003474C8" w:rsidDel="00A8381C">
          <w:rPr>
            <w:rFonts w:eastAsia="等线"/>
            <w:color w:val="FF0000"/>
            <w:lang w:eastAsia="en-GB"/>
          </w:rPr>
          <w:delText>Editor's note:</w:delText>
        </w:r>
        <w:r w:rsidRPr="003474C8" w:rsidDel="00A8381C">
          <w:rPr>
            <w:rFonts w:eastAsia="等线"/>
            <w:color w:val="FF0000"/>
            <w:lang w:eastAsia="en-GB"/>
          </w:rPr>
          <w:tab/>
          <w:delText>The reference point name will be changed later.</w:delText>
        </w:r>
      </w:del>
    </w:p>
    <w:p w14:paraId="42C53E5B" w14:textId="76DEFABC" w:rsidR="00527730" w:rsidRPr="003474C8" w:rsidRDefault="00527730" w:rsidP="00527730">
      <w:pPr>
        <w:keepLines/>
        <w:overflowPunct w:val="0"/>
        <w:autoSpaceDE w:val="0"/>
        <w:autoSpaceDN w:val="0"/>
        <w:adjustRightInd w:val="0"/>
        <w:ind w:left="1135" w:hanging="851"/>
        <w:textAlignment w:val="baseline"/>
        <w:rPr>
          <w:ins w:id="40" w:author="ZTE" w:date="2025-02-10T20:54:00Z"/>
          <w:rFonts w:eastAsia="等线"/>
          <w:lang w:eastAsia="en-GB"/>
        </w:rPr>
      </w:pPr>
      <w:ins w:id="41" w:author="ZTE" w:date="2025-02-10T20:54:00Z">
        <w:r w:rsidRPr="003474C8">
          <w:rPr>
            <w:rFonts w:eastAsia="等线"/>
            <w:lang w:eastAsia="en-GB"/>
          </w:rPr>
          <w:t>NOTE</w:t>
        </w:r>
        <w:r>
          <w:rPr>
            <w:rFonts w:eastAsia="等线"/>
            <w:lang w:eastAsia="en-GB"/>
          </w:rPr>
          <w:t xml:space="preserve"> 2</w:t>
        </w:r>
        <w:r w:rsidRPr="003474C8">
          <w:rPr>
            <w:rFonts w:eastAsia="等线"/>
            <w:lang w:eastAsia="en-GB"/>
          </w:rPr>
          <w:t>:</w:t>
        </w:r>
        <w:r w:rsidRPr="003474C8">
          <w:rPr>
            <w:rFonts w:eastAsia="等线"/>
            <w:lang w:eastAsia="en-GB"/>
          </w:rPr>
          <w:tab/>
          <w:t xml:space="preserve">The </w:t>
        </w:r>
      </w:ins>
      <w:ins w:id="42" w:author="ZTE" w:date="2025-02-10T20:55:00Z">
        <w:r w:rsidR="00D51F3D">
          <w:rPr>
            <w:rFonts w:eastAsia="等线"/>
            <w:lang w:eastAsia="en-GB"/>
          </w:rPr>
          <w:t>func</w:t>
        </w:r>
        <w:r>
          <w:rPr>
            <w:rFonts w:eastAsia="等线"/>
            <w:lang w:eastAsia="en-GB"/>
          </w:rPr>
          <w:t>tiona</w:t>
        </w:r>
        <w:r w:rsidR="00D51F3D">
          <w:rPr>
            <w:rFonts w:eastAsia="等线"/>
            <w:lang w:eastAsia="en-GB"/>
          </w:rPr>
          <w:t>lity of interface N113 is not specified in this release</w:t>
        </w:r>
      </w:ins>
      <w:ins w:id="43" w:author="ZTE" w:date="2025-02-10T20:54:00Z">
        <w:r w:rsidRPr="003474C8">
          <w:rPr>
            <w:rFonts w:eastAsia="等线"/>
            <w:lang w:eastAsia="en-GB"/>
          </w:rPr>
          <w:t>.</w:t>
        </w:r>
      </w:ins>
    </w:p>
    <w:p w14:paraId="3739DDC6" w14:textId="5B777464" w:rsidR="0023307D" w:rsidRPr="003474C8" w:rsidRDefault="0023307D" w:rsidP="0023307D">
      <w:pPr>
        <w:overflowPunct w:val="0"/>
        <w:autoSpaceDE w:val="0"/>
        <w:autoSpaceDN w:val="0"/>
        <w:adjustRightInd w:val="0"/>
        <w:textAlignment w:val="baseline"/>
        <w:rPr>
          <w:ins w:id="44" w:author="ZTE" w:date="2025-02-10T20:38:00Z"/>
          <w:rFonts w:eastAsia="等线"/>
          <w:lang w:eastAsia="en-GB"/>
        </w:rPr>
      </w:pPr>
      <w:ins w:id="45" w:author="ZTE" w:date="2025-02-10T20:38:00Z">
        <w:r>
          <w:rPr>
            <w:rFonts w:eastAsia="等线"/>
            <w:lang w:eastAsia="en-GB"/>
          </w:rPr>
          <w:t xml:space="preserve">In this release, the Roaming </w:t>
        </w:r>
        <w:r w:rsidRPr="0023307D">
          <w:rPr>
            <w:rFonts w:eastAsia="等线"/>
            <w:lang w:eastAsia="en-GB"/>
          </w:rPr>
          <w:t>architecture for Energy Efficiency and Energy Saving</w:t>
        </w:r>
        <w:r>
          <w:rPr>
            <w:rFonts w:eastAsia="等线"/>
            <w:lang w:eastAsia="en-GB"/>
          </w:rPr>
          <w:t xml:space="preserve"> </w:t>
        </w:r>
      </w:ins>
      <w:ins w:id="46" w:author="ZTE" w:date="2025-02-10T20:39:00Z">
        <w:r>
          <w:rPr>
            <w:rFonts w:eastAsia="等线"/>
            <w:lang w:eastAsia="en-GB"/>
          </w:rPr>
          <w:t>is not supported.</w:t>
        </w:r>
      </w:ins>
    </w:p>
    <w:p w14:paraId="575A083A" w14:textId="77777777" w:rsidR="0060361E" w:rsidRPr="0023307D"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EF45D" w14:textId="77777777" w:rsidR="00D44DE4" w:rsidRDefault="00D44DE4">
      <w:r>
        <w:separator/>
      </w:r>
    </w:p>
  </w:endnote>
  <w:endnote w:type="continuationSeparator" w:id="0">
    <w:p w14:paraId="5B9ECF96" w14:textId="77777777" w:rsidR="00D44DE4" w:rsidRDefault="00D4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7C532" w14:textId="77777777" w:rsidR="00D44DE4" w:rsidRDefault="00D44DE4">
      <w:r>
        <w:separator/>
      </w:r>
    </w:p>
  </w:footnote>
  <w:footnote w:type="continuationSeparator" w:id="0">
    <w:p w14:paraId="028EC7A1" w14:textId="77777777" w:rsidR="00D44DE4" w:rsidRDefault="00D44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2-2501319">
    <w15:presenceInfo w15:providerId="None" w15:userId="S2-2501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303B"/>
    <w:rsid w:val="00041D77"/>
    <w:rsid w:val="000A41FA"/>
    <w:rsid w:val="000A6394"/>
    <w:rsid w:val="000B7FED"/>
    <w:rsid w:val="000C038A"/>
    <w:rsid w:val="000C6598"/>
    <w:rsid w:val="000D44B3"/>
    <w:rsid w:val="000E3290"/>
    <w:rsid w:val="001202FC"/>
    <w:rsid w:val="00145D43"/>
    <w:rsid w:val="00150E80"/>
    <w:rsid w:val="00192C46"/>
    <w:rsid w:val="001A08B3"/>
    <w:rsid w:val="001A7B60"/>
    <w:rsid w:val="001B52F0"/>
    <w:rsid w:val="001B7A65"/>
    <w:rsid w:val="001C1799"/>
    <w:rsid w:val="001D7B95"/>
    <w:rsid w:val="001E41F3"/>
    <w:rsid w:val="00226CF1"/>
    <w:rsid w:val="0023307D"/>
    <w:rsid w:val="00250523"/>
    <w:rsid w:val="0026004D"/>
    <w:rsid w:val="002640DD"/>
    <w:rsid w:val="00275D12"/>
    <w:rsid w:val="00284FEB"/>
    <w:rsid w:val="002860C4"/>
    <w:rsid w:val="002B5741"/>
    <w:rsid w:val="002E472E"/>
    <w:rsid w:val="002F11BD"/>
    <w:rsid w:val="002F367F"/>
    <w:rsid w:val="00305409"/>
    <w:rsid w:val="003474C8"/>
    <w:rsid w:val="003609EF"/>
    <w:rsid w:val="0036231A"/>
    <w:rsid w:val="00374DD4"/>
    <w:rsid w:val="003E1A36"/>
    <w:rsid w:val="00410371"/>
    <w:rsid w:val="0041706F"/>
    <w:rsid w:val="004242F1"/>
    <w:rsid w:val="00424B69"/>
    <w:rsid w:val="00441D63"/>
    <w:rsid w:val="00485CCC"/>
    <w:rsid w:val="004B75B7"/>
    <w:rsid w:val="005141D9"/>
    <w:rsid w:val="0051580D"/>
    <w:rsid w:val="00527730"/>
    <w:rsid w:val="00547111"/>
    <w:rsid w:val="00592D74"/>
    <w:rsid w:val="005A5A1B"/>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4316F"/>
    <w:rsid w:val="008626E7"/>
    <w:rsid w:val="00870EE7"/>
    <w:rsid w:val="008736F2"/>
    <w:rsid w:val="0088257F"/>
    <w:rsid w:val="008863B9"/>
    <w:rsid w:val="008A45A6"/>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8381C"/>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3942"/>
    <w:rsid w:val="00C95985"/>
    <w:rsid w:val="00CC5026"/>
    <w:rsid w:val="00CC68D0"/>
    <w:rsid w:val="00CD6515"/>
    <w:rsid w:val="00D03F9A"/>
    <w:rsid w:val="00D06D51"/>
    <w:rsid w:val="00D24991"/>
    <w:rsid w:val="00D44DE4"/>
    <w:rsid w:val="00D50255"/>
    <w:rsid w:val="00D51F3D"/>
    <w:rsid w:val="00D66520"/>
    <w:rsid w:val="00D8468D"/>
    <w:rsid w:val="00D84AE9"/>
    <w:rsid w:val="00D92ADC"/>
    <w:rsid w:val="00DE34CF"/>
    <w:rsid w:val="00E13F3D"/>
    <w:rsid w:val="00E34898"/>
    <w:rsid w:val="00EB09B7"/>
    <w:rsid w:val="00EE7D7C"/>
    <w:rsid w:val="00F25D98"/>
    <w:rsid w:val="00F300FB"/>
    <w:rsid w:val="00FB6386"/>
    <w:rsid w:val="00FB7C03"/>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550C-D1BD-4F18-9FB3-7D8824B3F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1466</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32</cp:revision>
  <cp:lastPrinted>1899-12-31T23:00:00Z</cp:lastPrinted>
  <dcterms:created xsi:type="dcterms:W3CDTF">2020-02-03T08:32:00Z</dcterms:created>
  <dcterms:modified xsi:type="dcterms:W3CDTF">2025-02-10T15:16:00Z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